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5BD7400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744ED">
        <w:rPr>
          <w:b/>
          <w:i/>
          <w:noProof/>
          <w:sz w:val="28"/>
        </w:rPr>
        <w:t>5601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3512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EC041" w:rsidR="001E41F3" w:rsidRPr="00410371" w:rsidRDefault="003512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ED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F9583" w:rsidR="001E41F3" w:rsidRPr="00410371" w:rsidRDefault="00351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36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CE773" w:rsidR="001E41F3" w:rsidRPr="00410371" w:rsidRDefault="00351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C237A9">
                <w:rPr>
                  <w:b/>
                  <w:noProof/>
                  <w:sz w:val="28"/>
                </w:rPr>
                <w:t>3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440" w:rsidR="001E41F3" w:rsidRDefault="00971608">
            <w:pPr>
              <w:pStyle w:val="CRCoverPage"/>
              <w:spacing w:after="0"/>
              <w:ind w:left="100"/>
              <w:rPr>
                <w:noProof/>
              </w:rPr>
            </w:pPr>
            <w:r w:rsidRPr="00971608">
              <w:rPr>
                <w:lang w:eastAsia="zh-CN"/>
              </w:rPr>
              <w:t xml:space="preserve">Rel-18 CR TS 28.533 </w:t>
            </w:r>
            <w:r w:rsidR="008B0D90">
              <w:t>Using Management Services to support multiple players interoperability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2D41E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B3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351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AB93" w:rsidR="001E41F3" w:rsidRDefault="00674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MnS is designed to support multiple interoperability scenarios.</w:t>
            </w:r>
            <w:r w:rsidR="004123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</w:t>
            </w:r>
            <w:r w:rsidR="00412361">
              <w:rPr>
                <w:noProof/>
                <w:lang w:eastAsia="zh-CN"/>
              </w:rPr>
              <w:t xml:space="preserve">t’s recommended to </w:t>
            </w:r>
            <w:r w:rsidR="00A53300">
              <w:rPr>
                <w:iCs/>
              </w:rPr>
              <w:t xml:space="preserve">add examples of using </w:t>
            </w:r>
            <w:proofErr w:type="spellStart"/>
            <w:r w:rsidR="00A53300">
              <w:rPr>
                <w:iCs/>
              </w:rPr>
              <w:t>MnS</w:t>
            </w:r>
            <w:proofErr w:type="spellEnd"/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>to support</w:t>
            </w:r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 xml:space="preserve">the interoperability </w:t>
            </w:r>
            <w:r w:rsidR="00A53300">
              <w:rPr>
                <w:iCs/>
              </w:rPr>
              <w:t xml:space="preserve">scenarios </w:t>
            </w:r>
            <w:r>
              <w:rPr>
                <w:iCs/>
              </w:rPr>
              <w:t xml:space="preserve">between verticals, operators and vendors </w:t>
            </w:r>
            <w:r w:rsidR="00A53300">
              <w:rPr>
                <w:iCs/>
              </w:rPr>
              <w:t xml:space="preserve">to illustrate the flexibility of </w:t>
            </w:r>
            <w:r>
              <w:rPr>
                <w:iCs/>
              </w:rPr>
              <w:t xml:space="preserve">using </w:t>
            </w:r>
            <w:r w:rsidR="00A53300">
              <w:rPr>
                <w:iCs/>
              </w:rPr>
              <w:t>SBMA</w:t>
            </w:r>
            <w:r w:rsidR="00412361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4FEDC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AB582A" w:rsidRPr="00AB582A">
              <w:rPr>
                <w:noProof/>
                <w:lang w:eastAsia="zh-CN"/>
              </w:rPr>
              <w:t>illustrates an example of using management services for supporting interoperability in a multiple players scenario</w:t>
            </w:r>
            <w:r w:rsidR="00E3024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29CF1" w:rsidR="001E41F3" w:rsidRDefault="00AB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44ED">
              <w:rPr>
                <w:noProof/>
                <w:lang w:eastAsia="zh-CN"/>
              </w:rPr>
              <w:t xml:space="preserve">way of using </w:t>
            </w:r>
            <w:r>
              <w:rPr>
                <w:noProof/>
                <w:lang w:eastAsia="zh-CN"/>
              </w:rPr>
              <w:t xml:space="preserve">MnS </w:t>
            </w:r>
            <w:r w:rsidRPr="00AB582A">
              <w:rPr>
                <w:noProof/>
                <w:lang w:eastAsia="zh-CN"/>
              </w:rPr>
              <w:t xml:space="preserve">in a multiple players </w:t>
            </w:r>
            <w:r w:rsidR="006744ED" w:rsidRPr="00AB582A">
              <w:rPr>
                <w:noProof/>
                <w:lang w:eastAsia="zh-CN"/>
              </w:rPr>
              <w:t xml:space="preserve">interoperability </w:t>
            </w:r>
            <w:r w:rsidRPr="00AB582A">
              <w:rPr>
                <w:noProof/>
                <w:lang w:eastAsia="zh-CN"/>
              </w:rPr>
              <w:t>scenario</w:t>
            </w:r>
            <w:r w:rsidR="002171D6">
              <w:rPr>
                <w:noProof/>
                <w:lang w:eastAsia="zh-CN"/>
              </w:rPr>
              <w:t xml:space="preserve"> is </w:t>
            </w:r>
            <w:r w:rsidR="006744ED">
              <w:rPr>
                <w:noProof/>
                <w:lang w:eastAsia="zh-CN"/>
              </w:rPr>
              <w:t>not elaborated in specification</w:t>
            </w:r>
            <w:r w:rsidR="005204E1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3E021" w:rsidR="001E41F3" w:rsidRDefault="008B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1E1821" w14:textId="390D5568" w:rsidR="00681E61" w:rsidRDefault="008B0D90" w:rsidP="008B0D90">
      <w:pPr>
        <w:pStyle w:val="2"/>
        <w:rPr>
          <w:lang w:eastAsia="zh-CN"/>
        </w:rPr>
      </w:pPr>
      <w:bookmarkStart w:id="2" w:name="_Toc95144320"/>
      <w:bookmarkStart w:id="3" w:name="_Toc138162537"/>
      <w:ins w:id="4" w:author="Huawei" w:date="2023-08-11T10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>
          <w:t>Using Management Services to support multiple players interoperability</w:t>
        </w:r>
      </w:ins>
    </w:p>
    <w:bookmarkEnd w:id="2"/>
    <w:bookmarkEnd w:id="3"/>
    <w:p w14:paraId="1B4FD002" w14:textId="2FFB0CF9" w:rsidR="009256F7" w:rsidRDefault="009256F7" w:rsidP="009256F7">
      <w:pPr>
        <w:rPr>
          <w:lang w:eastAsia="zh-CN"/>
        </w:rPr>
      </w:pPr>
      <w:ins w:id="5" w:author="Huawei" w:date="2023-08-03T19:31:00Z">
        <w:r>
          <w:rPr>
            <w:noProof/>
          </w:rPr>
          <w:drawing>
            <wp:inline distT="0" distB="0" distL="0" distR="0" wp14:anchorId="4D2D7DAE" wp14:editId="653B5227">
              <wp:extent cx="5996940" cy="3334385"/>
              <wp:effectExtent l="0" t="0" r="0" b="0"/>
              <wp:docPr id="4" name="Pictur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96940" cy="33343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24AB44" w14:textId="24EDA08D" w:rsidR="009256F7" w:rsidRDefault="009256F7" w:rsidP="009256F7">
      <w:pPr>
        <w:jc w:val="center"/>
        <w:rPr>
          <w:ins w:id="6" w:author="Huawei" w:date="2023-08-03T19:32:00Z"/>
          <w:b/>
          <w:lang w:val="et-EE" w:eastAsia="zh-CN"/>
        </w:rPr>
      </w:pPr>
      <w:ins w:id="7" w:author="Huawei" w:date="2023-08-03T19:31:00Z">
        <w:r w:rsidRPr="009256F7">
          <w:rPr>
            <w:b/>
            <w:lang w:val="et-EE" w:eastAsia="zh-CN"/>
          </w:rPr>
          <w:t xml:space="preserve">Figure </w:t>
        </w:r>
      </w:ins>
      <w:ins w:id="8" w:author="Huawei" w:date="2023-08-11T10:41:00Z">
        <w:r w:rsidR="008B0D90">
          <w:rPr>
            <w:b/>
            <w:lang w:val="et-EE" w:eastAsia="zh-CN"/>
          </w:rPr>
          <w:t>5</w:t>
        </w:r>
      </w:ins>
      <w:ins w:id="9" w:author="Huawei" w:date="2023-08-03T19:31:00Z">
        <w:r>
          <w:rPr>
            <w:b/>
            <w:lang w:val="et-EE" w:eastAsia="zh-CN"/>
          </w:rPr>
          <w:t>.x</w:t>
        </w:r>
        <w:r w:rsidRPr="009256F7">
          <w:rPr>
            <w:b/>
            <w:lang w:val="et-EE" w:eastAsia="zh-CN"/>
          </w:rPr>
          <w:t xml:space="preserve">-1: Example of </w:t>
        </w:r>
      </w:ins>
      <w:ins w:id="10" w:author="Huawei" w:date="2023-08-03T19:39:00Z">
        <w:r w:rsidR="00E71585">
          <w:rPr>
            <w:b/>
            <w:lang w:val="et-EE" w:eastAsia="zh-CN"/>
          </w:rPr>
          <w:t>MnS usage flexibility</w:t>
        </w:r>
      </w:ins>
    </w:p>
    <w:p w14:paraId="4FF51C8C" w14:textId="5ACC42BD" w:rsidR="009256F7" w:rsidRDefault="009256F7" w:rsidP="009256F7">
      <w:pPr>
        <w:rPr>
          <w:ins w:id="11" w:author="Huawei" w:date="2023-08-03T19:32:00Z"/>
        </w:rPr>
      </w:pPr>
      <w:ins w:id="12" w:author="Huawei" w:date="2023-08-03T19:32:00Z">
        <w:r>
          <w:t xml:space="preserve">Different set of management services may be used for the interoperability between different entities. </w:t>
        </w:r>
      </w:ins>
      <w:ins w:id="13" w:author="Huawei" w:date="2023-08-03T19:34:00Z">
        <w:r w:rsidR="002108FA" w:rsidRPr="002108FA">
          <w:t>Figure A.x-1</w:t>
        </w:r>
        <w:r w:rsidR="002108FA">
          <w:t xml:space="preserve"> illustrates an example of using management services for </w:t>
        </w:r>
        <w:bookmarkStart w:id="14" w:name="_Hlk141983448"/>
        <w:r w:rsidR="002108FA">
          <w:t>supporting interoperability in a multiple players scenario</w:t>
        </w:r>
        <w:bookmarkEnd w:id="14"/>
        <w:r w:rsidR="002108FA">
          <w:t>:</w:t>
        </w:r>
      </w:ins>
    </w:p>
    <w:p w14:paraId="09551083" w14:textId="77777777" w:rsidR="009256F7" w:rsidRDefault="009256F7" w:rsidP="009256F7">
      <w:pPr>
        <w:ind w:firstLineChars="150" w:firstLine="300"/>
        <w:rPr>
          <w:ins w:id="15" w:author="Huawei" w:date="2023-08-03T19:32:00Z"/>
        </w:rPr>
      </w:pPr>
      <w:ins w:id="16" w:author="Huawei" w:date="2023-08-03T19:32:00Z">
        <w:r>
          <w:t>a)</w:t>
        </w:r>
        <w:r>
          <w:tab/>
          <w:t>Interoperability within Operation system of a single PLMN Organisation</w:t>
        </w:r>
      </w:ins>
    </w:p>
    <w:p w14:paraId="1F67296A" w14:textId="77777777" w:rsidR="009256F7" w:rsidRDefault="009256F7" w:rsidP="009256F7">
      <w:pPr>
        <w:ind w:firstLineChars="150" w:firstLine="300"/>
        <w:rPr>
          <w:ins w:id="17" w:author="Huawei" w:date="2023-08-03T19:32:00Z"/>
        </w:rPr>
      </w:pPr>
      <w:ins w:id="18" w:author="Huawei" w:date="2023-08-03T19:32:00Z">
        <w:r>
          <w:t>b)</w:t>
        </w:r>
        <w:r>
          <w:tab/>
          <w:t>Interoperability between BSS and Operation systems within a single PLMN Organization</w:t>
        </w:r>
      </w:ins>
    </w:p>
    <w:p w14:paraId="53AC8759" w14:textId="77777777" w:rsidR="009256F7" w:rsidRDefault="009256F7" w:rsidP="009256F7">
      <w:pPr>
        <w:ind w:firstLineChars="150" w:firstLine="300"/>
        <w:rPr>
          <w:ins w:id="19" w:author="Huawei" w:date="2023-08-03T19:32:00Z"/>
        </w:rPr>
      </w:pPr>
      <w:ins w:id="20" w:author="Huawei" w:date="2023-08-03T19:32:00Z">
        <w:r>
          <w:t>c)</w:t>
        </w:r>
        <w:r>
          <w:tab/>
          <w:t>Interoperability between BSS of different PLMN Organisations.</w:t>
        </w:r>
      </w:ins>
    </w:p>
    <w:p w14:paraId="1CD131E2" w14:textId="77777777" w:rsidR="009256F7" w:rsidRDefault="009256F7" w:rsidP="009256F7">
      <w:pPr>
        <w:ind w:firstLineChars="150" w:firstLine="300"/>
        <w:rPr>
          <w:ins w:id="21" w:author="Huawei" w:date="2023-08-03T19:32:00Z"/>
        </w:rPr>
      </w:pPr>
      <w:ins w:id="22" w:author="Huawei" w:date="2023-08-03T19:32:00Z">
        <w:r>
          <w:t>d)</w:t>
        </w:r>
        <w:r>
          <w:tab/>
          <w:t>Interoperability between Operation Systems of different PLMN Organisations.</w:t>
        </w:r>
      </w:ins>
    </w:p>
    <w:p w14:paraId="433EE4EF" w14:textId="625484CD" w:rsidR="009256F7" w:rsidRPr="009256F7" w:rsidRDefault="009256F7" w:rsidP="009256F7">
      <w:pPr>
        <w:rPr>
          <w:ins w:id="23" w:author="Huawei" w:date="2023-07-25T11:1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CB82E" w14:textId="77777777" w:rsidR="00F500E0" w:rsidRDefault="00F500E0">
      <w:r>
        <w:separator/>
      </w:r>
    </w:p>
  </w:endnote>
  <w:endnote w:type="continuationSeparator" w:id="0">
    <w:p w14:paraId="48D2669B" w14:textId="77777777" w:rsidR="00F500E0" w:rsidRDefault="00F5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6DE8" w14:textId="77777777" w:rsidR="00F500E0" w:rsidRDefault="00F500E0">
      <w:r>
        <w:separator/>
      </w:r>
    </w:p>
  </w:footnote>
  <w:footnote w:type="continuationSeparator" w:id="0">
    <w:p w14:paraId="26A4B87C" w14:textId="77777777" w:rsidR="00F500E0" w:rsidRDefault="00F5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1"/>
  </w:num>
  <w:num w:numId="12">
    <w:abstractNumId w:val="12"/>
  </w:num>
  <w:num w:numId="13">
    <w:abstractNumId w:val="12"/>
  </w:num>
  <w:num w:numId="14">
    <w:abstractNumId w:val="8"/>
  </w:num>
  <w:num w:numId="15">
    <w:abstractNumId w:val="3"/>
  </w:num>
  <w:num w:numId="16">
    <w:abstractNumId w:val="9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645AE"/>
    <w:rsid w:val="00085CB5"/>
    <w:rsid w:val="000A6394"/>
    <w:rsid w:val="000B7FED"/>
    <w:rsid w:val="000C038A"/>
    <w:rsid w:val="000C6598"/>
    <w:rsid w:val="000D44B3"/>
    <w:rsid w:val="000E014D"/>
    <w:rsid w:val="000E2A0B"/>
    <w:rsid w:val="000F2437"/>
    <w:rsid w:val="0011208D"/>
    <w:rsid w:val="001226A6"/>
    <w:rsid w:val="00144411"/>
    <w:rsid w:val="00145D43"/>
    <w:rsid w:val="0016216B"/>
    <w:rsid w:val="001642FB"/>
    <w:rsid w:val="00167DB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41F3"/>
    <w:rsid w:val="001E4D09"/>
    <w:rsid w:val="001E548E"/>
    <w:rsid w:val="001E5577"/>
    <w:rsid w:val="001F00BD"/>
    <w:rsid w:val="002108FA"/>
    <w:rsid w:val="002171D6"/>
    <w:rsid w:val="002268A1"/>
    <w:rsid w:val="00252494"/>
    <w:rsid w:val="0026004D"/>
    <w:rsid w:val="002640DD"/>
    <w:rsid w:val="00275D12"/>
    <w:rsid w:val="00284FEB"/>
    <w:rsid w:val="002860C4"/>
    <w:rsid w:val="002B5741"/>
    <w:rsid w:val="002B791F"/>
    <w:rsid w:val="002E472E"/>
    <w:rsid w:val="002F5BEA"/>
    <w:rsid w:val="00305409"/>
    <w:rsid w:val="00323D87"/>
    <w:rsid w:val="00340A01"/>
    <w:rsid w:val="0034108E"/>
    <w:rsid w:val="00351283"/>
    <w:rsid w:val="003609EF"/>
    <w:rsid w:val="0036231A"/>
    <w:rsid w:val="00374DD4"/>
    <w:rsid w:val="003A49CB"/>
    <w:rsid w:val="003E1A36"/>
    <w:rsid w:val="003F0B2D"/>
    <w:rsid w:val="00410371"/>
    <w:rsid w:val="00412361"/>
    <w:rsid w:val="004242F1"/>
    <w:rsid w:val="0043625B"/>
    <w:rsid w:val="00484FB9"/>
    <w:rsid w:val="004863F8"/>
    <w:rsid w:val="004967F4"/>
    <w:rsid w:val="004971E4"/>
    <w:rsid w:val="004A52C6"/>
    <w:rsid w:val="004B75B7"/>
    <w:rsid w:val="004C5EB8"/>
    <w:rsid w:val="004D1D31"/>
    <w:rsid w:val="005009D9"/>
    <w:rsid w:val="005013A2"/>
    <w:rsid w:val="0051580D"/>
    <w:rsid w:val="005204E1"/>
    <w:rsid w:val="00547111"/>
    <w:rsid w:val="00552668"/>
    <w:rsid w:val="00565467"/>
    <w:rsid w:val="005658F2"/>
    <w:rsid w:val="00584F93"/>
    <w:rsid w:val="00592D74"/>
    <w:rsid w:val="00595673"/>
    <w:rsid w:val="005C2581"/>
    <w:rsid w:val="005C4F45"/>
    <w:rsid w:val="005D6EAF"/>
    <w:rsid w:val="005E1FA1"/>
    <w:rsid w:val="005E2C44"/>
    <w:rsid w:val="00621188"/>
    <w:rsid w:val="006257ED"/>
    <w:rsid w:val="0063669A"/>
    <w:rsid w:val="0065536E"/>
    <w:rsid w:val="00665C47"/>
    <w:rsid w:val="006744ED"/>
    <w:rsid w:val="006755AA"/>
    <w:rsid w:val="00681E61"/>
    <w:rsid w:val="0068622F"/>
    <w:rsid w:val="00686468"/>
    <w:rsid w:val="00695808"/>
    <w:rsid w:val="006B46FB"/>
    <w:rsid w:val="006B7E23"/>
    <w:rsid w:val="006D4516"/>
    <w:rsid w:val="006D5336"/>
    <w:rsid w:val="006E21FB"/>
    <w:rsid w:val="006F7030"/>
    <w:rsid w:val="00770AA5"/>
    <w:rsid w:val="00774CC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30"/>
    <w:rsid w:val="00880A55"/>
    <w:rsid w:val="00882AF7"/>
    <w:rsid w:val="008863B9"/>
    <w:rsid w:val="0089210E"/>
    <w:rsid w:val="008A11B1"/>
    <w:rsid w:val="008A45A6"/>
    <w:rsid w:val="008B0D90"/>
    <w:rsid w:val="008B4837"/>
    <w:rsid w:val="008B7764"/>
    <w:rsid w:val="008D39FE"/>
    <w:rsid w:val="008F3789"/>
    <w:rsid w:val="008F686C"/>
    <w:rsid w:val="009148DE"/>
    <w:rsid w:val="009256F7"/>
    <w:rsid w:val="00925717"/>
    <w:rsid w:val="00934FA2"/>
    <w:rsid w:val="00941E30"/>
    <w:rsid w:val="00952AD5"/>
    <w:rsid w:val="00971608"/>
    <w:rsid w:val="00972075"/>
    <w:rsid w:val="009777D9"/>
    <w:rsid w:val="00981145"/>
    <w:rsid w:val="00991B88"/>
    <w:rsid w:val="009A5753"/>
    <w:rsid w:val="009A579D"/>
    <w:rsid w:val="009C6612"/>
    <w:rsid w:val="009E2303"/>
    <w:rsid w:val="009E3297"/>
    <w:rsid w:val="009F36EF"/>
    <w:rsid w:val="009F734F"/>
    <w:rsid w:val="00A1069F"/>
    <w:rsid w:val="00A246B6"/>
    <w:rsid w:val="00A42CCA"/>
    <w:rsid w:val="00A47E70"/>
    <w:rsid w:val="00A50CF0"/>
    <w:rsid w:val="00A53300"/>
    <w:rsid w:val="00A67444"/>
    <w:rsid w:val="00A7660E"/>
    <w:rsid w:val="00A7671C"/>
    <w:rsid w:val="00AA2CBC"/>
    <w:rsid w:val="00AB582A"/>
    <w:rsid w:val="00AB7C0E"/>
    <w:rsid w:val="00AC5820"/>
    <w:rsid w:val="00AC6362"/>
    <w:rsid w:val="00AD1CD8"/>
    <w:rsid w:val="00AE5DD8"/>
    <w:rsid w:val="00AF3408"/>
    <w:rsid w:val="00AF53B4"/>
    <w:rsid w:val="00B13F88"/>
    <w:rsid w:val="00B258BB"/>
    <w:rsid w:val="00B3133E"/>
    <w:rsid w:val="00B42442"/>
    <w:rsid w:val="00B57222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03A9"/>
    <w:rsid w:val="00C12D8A"/>
    <w:rsid w:val="00C237A9"/>
    <w:rsid w:val="00C3271A"/>
    <w:rsid w:val="00C33615"/>
    <w:rsid w:val="00C66BA2"/>
    <w:rsid w:val="00C66CFF"/>
    <w:rsid w:val="00C7067F"/>
    <w:rsid w:val="00C95985"/>
    <w:rsid w:val="00CC5026"/>
    <w:rsid w:val="00CC68D0"/>
    <w:rsid w:val="00CD7720"/>
    <w:rsid w:val="00CF5C18"/>
    <w:rsid w:val="00D03F9A"/>
    <w:rsid w:val="00D06D51"/>
    <w:rsid w:val="00D24991"/>
    <w:rsid w:val="00D50255"/>
    <w:rsid w:val="00D66520"/>
    <w:rsid w:val="00DE34CF"/>
    <w:rsid w:val="00DF579D"/>
    <w:rsid w:val="00E054E2"/>
    <w:rsid w:val="00E11627"/>
    <w:rsid w:val="00E13F3D"/>
    <w:rsid w:val="00E30241"/>
    <w:rsid w:val="00E34898"/>
    <w:rsid w:val="00E623F2"/>
    <w:rsid w:val="00E6774C"/>
    <w:rsid w:val="00E71585"/>
    <w:rsid w:val="00EA0065"/>
    <w:rsid w:val="00EA399F"/>
    <w:rsid w:val="00EB09B7"/>
    <w:rsid w:val="00EC32D9"/>
    <w:rsid w:val="00ED5DDE"/>
    <w:rsid w:val="00EE7D7C"/>
    <w:rsid w:val="00EF1BCD"/>
    <w:rsid w:val="00EF4111"/>
    <w:rsid w:val="00F01566"/>
    <w:rsid w:val="00F25D98"/>
    <w:rsid w:val="00F300FB"/>
    <w:rsid w:val="00F500E0"/>
    <w:rsid w:val="00F53069"/>
    <w:rsid w:val="00F56D89"/>
    <w:rsid w:val="00F72365"/>
    <w:rsid w:val="00F7564C"/>
    <w:rsid w:val="00FB6386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ACEAF-DF3E-4472-8B9A-53C0AD6D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2023-08-11T02:39:00Z</dcterms:created>
  <dcterms:modified xsi:type="dcterms:W3CDTF">2023-08-11T12:05:00Z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(3)LM62euLdqJRfhcyfYcGq2jqXsSmQj3iiup2m1orl9Ip1aifOjiNLNP5BFjt3UBDdocyh34/n
PYRsXU95bw8oTHkhBbV/84RYQTgQBud7Iq+2qAXaCc7mA0uI+rygKlKzJZotWdKqE9no5DWJ
ZgVvCwNGtMBNqd+1HEFlQUk+gGDuOWxsdwkVrxkVERsqDFB/U05ixrCVugibmqEcHSsP+wN5
2HOiEqwRzNemhfwzTC</vt:lpwstr>
  </property>
  <property fmtid="{D5CDD505-2E9C-101B-9397-08002B2CF9AE}" pid="22" name="_2015_ms_pID_7253431">
    <vt:lpwstr>m+B3sLprMBPwT1KBJTn4p00PZAT6hL+BrGG+55/lZT4UzvpKSdGOst
/zBnubpJxC8dewUmMB0IXj3lgPAIGqXJg3hYJ/qH4KhzGNa+oXJaf7OR99YS9mIDtj+xY1p9
AqMJm8zVWQKcUXBa8g1NNQ8+UfHnuyTVLJlABgnsqpTg5SwRsCdsWzj+2bFA8pQyIJ1usBTS
ZM8gc3xB4KVCIpw+t/H3B89OB//tE3UcPqKd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